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4E49812C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115D2">
        <w:rPr>
          <w:b/>
          <w:noProof/>
          <w:sz w:val="24"/>
        </w:rPr>
        <w:t>5</w:t>
      </w:r>
      <w:r w:rsidR="007B439C">
        <w:rPr>
          <w:b/>
          <w:noProof/>
          <w:sz w:val="24"/>
        </w:rPr>
        <w:t>2</w:t>
      </w:r>
      <w:r w:rsidR="000115D2">
        <w:rPr>
          <w:b/>
          <w:noProof/>
          <w:sz w:val="24"/>
        </w:rPr>
        <w:t>5</w:t>
      </w:r>
    </w:p>
    <w:p w14:paraId="32FF0FA2" w14:textId="4D6F9194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B439C">
        <w:rPr>
          <w:b/>
          <w:noProof/>
          <w:sz w:val="24"/>
        </w:rPr>
        <w:tab/>
      </w:r>
      <w:r w:rsidR="007B439C">
        <w:rPr>
          <w:b/>
          <w:noProof/>
          <w:sz w:val="24"/>
        </w:rPr>
        <w:tab/>
      </w:r>
      <w:r w:rsidR="007B439C">
        <w:rPr>
          <w:b/>
          <w:noProof/>
          <w:sz w:val="24"/>
        </w:rPr>
        <w:tab/>
      </w:r>
      <w:r w:rsidR="007B439C">
        <w:rPr>
          <w:b/>
          <w:noProof/>
          <w:sz w:val="24"/>
        </w:rPr>
        <w:tab/>
      </w:r>
      <w:r w:rsidR="007B439C">
        <w:rPr>
          <w:b/>
          <w:noProof/>
          <w:sz w:val="24"/>
        </w:rPr>
        <w:tab/>
      </w:r>
      <w:r w:rsidR="007B439C">
        <w:rPr>
          <w:b/>
          <w:noProof/>
          <w:sz w:val="24"/>
        </w:rPr>
        <w:tab/>
      </w:r>
      <w:r w:rsidR="007B439C">
        <w:rPr>
          <w:b/>
          <w:noProof/>
          <w:sz w:val="24"/>
        </w:rPr>
        <w:tab/>
      </w:r>
      <w:r w:rsidR="007B439C">
        <w:rPr>
          <w:b/>
          <w:noProof/>
          <w:sz w:val="24"/>
        </w:rPr>
        <w:tab/>
        <w:t xml:space="preserve">    Revision of </w:t>
      </w:r>
      <w:r w:rsidR="007B439C">
        <w:rPr>
          <w:b/>
          <w:noProof/>
          <w:sz w:val="24"/>
        </w:rPr>
        <w:t>C4-233055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0D7512F5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49DB">
        <w:rPr>
          <w:rFonts w:ascii="Arial" w:hAnsi="Arial" w:cs="Arial"/>
          <w:b/>
          <w:bCs/>
          <w:lang w:val="en-US"/>
        </w:rPr>
        <w:t>Key Issue on</w:t>
      </w:r>
      <w:r w:rsidR="00263FA8">
        <w:rPr>
          <w:rFonts w:ascii="Arial" w:hAnsi="Arial" w:cs="Arial"/>
          <w:b/>
          <w:bCs/>
          <w:lang w:val="en-US"/>
        </w:rPr>
        <w:t xml:space="preserve"> </w:t>
      </w:r>
      <w:r w:rsidR="001F4D00">
        <w:rPr>
          <w:rFonts w:ascii="Arial" w:hAnsi="Arial" w:cs="Arial"/>
          <w:b/>
          <w:bCs/>
          <w:lang w:val="en-US"/>
        </w:rPr>
        <w:t>A</w:t>
      </w:r>
      <w:r w:rsidR="00BF6E8B">
        <w:rPr>
          <w:rFonts w:ascii="Arial" w:hAnsi="Arial" w:cs="Arial"/>
          <w:b/>
          <w:bCs/>
          <w:lang w:val="en-US"/>
        </w:rPr>
        <w:t>ccess to dis</w:t>
      </w:r>
      <w:r w:rsidR="008137F2">
        <w:rPr>
          <w:rFonts w:ascii="Arial" w:hAnsi="Arial" w:cs="Arial"/>
          <w:b/>
          <w:bCs/>
          <w:lang w:val="en-US"/>
        </w:rPr>
        <w:t>-</w:t>
      </w:r>
      <w:r w:rsidR="00BF6E8B">
        <w:rPr>
          <w:rFonts w:ascii="Arial" w:hAnsi="Arial" w:cs="Arial"/>
          <w:b/>
          <w:bCs/>
          <w:lang w:val="en-US"/>
        </w:rPr>
        <w:t>allowed data</w:t>
      </w:r>
      <w:r w:rsidR="009649DB">
        <w:rPr>
          <w:rFonts w:ascii="Arial" w:hAnsi="Arial" w:cs="Arial"/>
          <w:b/>
          <w:bCs/>
          <w:lang w:val="en-US"/>
        </w:rPr>
        <w:t xml:space="preserve"> 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1CEFF79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text for the 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7777777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37E0E6A9" w14:textId="77777777" w:rsidR="00936DDF" w:rsidRDefault="00936DDF" w:rsidP="00936DDF">
      <w:pPr>
        <w:pStyle w:val="Heading2"/>
        <w:rPr>
          <w:ins w:id="2" w:author="Varini" w:date="2023-08-08T14:16:00Z"/>
          <w:lang w:eastAsia="zh-CN"/>
        </w:rPr>
      </w:pPr>
      <w:bookmarkStart w:id="3" w:name="scope"/>
      <w:bookmarkStart w:id="4" w:name="references"/>
      <w:bookmarkStart w:id="5" w:name="definitions"/>
      <w:bookmarkStart w:id="6" w:name="_Toc39050166"/>
      <w:bookmarkStart w:id="7" w:name="_Toc139404936"/>
      <w:bookmarkStart w:id="8" w:name="_Toc105762979"/>
      <w:bookmarkEnd w:id="0"/>
      <w:bookmarkEnd w:id="1"/>
      <w:bookmarkEnd w:id="3"/>
      <w:bookmarkEnd w:id="4"/>
      <w:bookmarkEnd w:id="5"/>
      <w:proofErr w:type="gramStart"/>
      <w:ins w:id="9" w:author="Varini" w:date="2023-08-08T14:16:00Z">
        <w:r>
          <w:rPr>
            <w:rFonts w:hint="eastAsia"/>
            <w:lang w:eastAsia="zh-CN"/>
          </w:rPr>
          <w:t>6</w:t>
        </w:r>
        <w:r>
          <w:t>.Y</w:t>
        </w:r>
        <w:proofErr w:type="gramEnd"/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bookmarkEnd w:id="6"/>
        <w:bookmarkEnd w:id="7"/>
        <w:r>
          <w:rPr>
            <w:lang w:eastAsia="zh-CN"/>
          </w:rPr>
          <w:t>Access to dis-allowed Data</w:t>
        </w:r>
      </w:ins>
    </w:p>
    <w:p w14:paraId="49FDBA56" w14:textId="77777777" w:rsidR="00936DDF" w:rsidRDefault="00936DDF" w:rsidP="00936DDF">
      <w:pPr>
        <w:pStyle w:val="Heading3"/>
        <w:rPr>
          <w:ins w:id="10" w:author="Varini" w:date="2023-08-08T14:16:00Z"/>
        </w:rPr>
      </w:pPr>
      <w:bookmarkStart w:id="11" w:name="_Toc136842766"/>
      <w:proofErr w:type="gramStart"/>
      <w:ins w:id="12" w:author="Varini" w:date="2023-08-08T14:16:00Z">
        <w:r>
          <w:rPr>
            <w:lang w:eastAsia="zh-CN"/>
          </w:rPr>
          <w:t>6</w:t>
        </w:r>
        <w:r w:rsidRPr="00D21562">
          <w:t>.</w:t>
        </w:r>
        <w:r>
          <w:t>Y</w:t>
        </w:r>
        <w:r w:rsidRPr="00D21562">
          <w:t>.1</w:t>
        </w:r>
        <w:proofErr w:type="gramEnd"/>
        <w:r w:rsidRPr="00D21562">
          <w:tab/>
          <w:t>Description</w:t>
        </w:r>
        <w:bookmarkEnd w:id="11"/>
        <w:r>
          <w:t xml:space="preserve"> of Use-case</w:t>
        </w:r>
      </w:ins>
    </w:p>
    <w:p w14:paraId="25E24006" w14:textId="77777777" w:rsidR="00936DDF" w:rsidRDefault="00936DDF" w:rsidP="00936DDF">
      <w:pPr>
        <w:jc w:val="both"/>
        <w:rPr>
          <w:ins w:id="13" w:author="Varini" w:date="2023-08-08T14:16:00Z"/>
          <w:lang w:eastAsia="zh-CN"/>
        </w:rPr>
      </w:pPr>
      <w:ins w:id="14" w:author="Varini" w:date="2023-08-08T14:16:00Z">
        <w:r>
          <w:rPr>
            <w:lang w:eastAsia="zh-CN"/>
          </w:rPr>
          <w:t>Many APIs expose a subscription resource through which NF-Consumers can subscribe to changes to a set of resources in the NF-Producer. Creation of subscription requires access rights to the subscription resource.</w:t>
        </w:r>
      </w:ins>
    </w:p>
    <w:p w14:paraId="73BEE44B" w14:textId="0520CBB4" w:rsidR="00936DDF" w:rsidRPr="00E5649F" w:rsidRDefault="0045061F" w:rsidP="00936DDF">
      <w:pPr>
        <w:jc w:val="both"/>
        <w:rPr>
          <w:ins w:id="15" w:author="Varini" w:date="2023-08-08T14:16:00Z"/>
          <w:lang w:eastAsia="zh-CN"/>
        </w:rPr>
      </w:pPr>
      <w:ins w:id="16" w:author="Varini" w:date="2023-08-23T11:47:00Z">
        <w:r>
          <w:rPr>
            <w:lang w:eastAsia="zh-CN"/>
          </w:rPr>
          <w:t>For example,</w:t>
        </w:r>
      </w:ins>
      <w:ins w:id="17" w:author="Varini" w:date="2023-08-08T14:16:00Z">
        <w:r w:rsidR="00936DDF">
          <w:rPr>
            <w:lang w:eastAsia="zh-CN"/>
          </w:rPr>
          <w:t xml:space="preserve"> </w:t>
        </w:r>
        <w:r w:rsidR="00936DDF">
          <w:rPr>
            <w:lang w:val="en-US"/>
          </w:rPr>
          <w:t xml:space="preserve">an </w:t>
        </w:r>
        <w:proofErr w:type="gramStart"/>
        <w:r w:rsidR="00936DDF">
          <w:rPr>
            <w:lang w:val="en-US"/>
          </w:rPr>
          <w:t>SMF which</w:t>
        </w:r>
        <w:proofErr w:type="gramEnd"/>
        <w:r w:rsidR="00936DDF">
          <w:rPr>
            <w:lang w:val="en-US"/>
          </w:rPr>
          <w:t xml:space="preserve"> is allowed to only access, say, </w:t>
        </w:r>
        <w:proofErr w:type="spellStart"/>
        <w:r w:rsidR="00936DDF" w:rsidRPr="00880E49">
          <w:rPr>
            <w:i/>
            <w:lang w:val="en-US"/>
          </w:rPr>
          <w:t>sm</w:t>
        </w:r>
        <w:proofErr w:type="spellEnd"/>
        <w:r w:rsidR="00936DDF" w:rsidRPr="00880E49">
          <w:rPr>
            <w:i/>
            <w:lang w:val="en-US"/>
          </w:rPr>
          <w:t>-data</w:t>
        </w:r>
        <w:r w:rsidR="00936DDF">
          <w:rPr>
            <w:lang w:val="en-US"/>
          </w:rPr>
          <w:t xml:space="preserve"> resource in </w:t>
        </w:r>
        <w:proofErr w:type="spellStart"/>
        <w:r w:rsidR="00936DDF">
          <w:rPr>
            <w:lang w:val="en-US"/>
          </w:rPr>
          <w:t>Nudm_SDM</w:t>
        </w:r>
        <w:proofErr w:type="spellEnd"/>
        <w:r w:rsidR="00936DDF">
          <w:rPr>
            <w:lang w:val="en-US"/>
          </w:rPr>
          <w:t xml:space="preserve"> API. However, it may still be allowed to subscribe to changes in </w:t>
        </w:r>
        <w:r w:rsidR="00936DDF" w:rsidRPr="00880E49">
          <w:rPr>
            <w:i/>
            <w:lang w:val="en-US"/>
          </w:rPr>
          <w:t>am-data</w:t>
        </w:r>
        <w:r w:rsidR="00936DDF">
          <w:rPr>
            <w:lang w:val="en-US"/>
          </w:rPr>
          <w:t xml:space="preserve"> by creating a subscription to data-change notifications and thus have access to excessive data. This is because, as described below, access </w:t>
        </w:r>
        <w:proofErr w:type="gramStart"/>
        <w:r w:rsidR="00936DDF">
          <w:rPr>
            <w:lang w:val="en-US"/>
          </w:rPr>
          <w:t xml:space="preserve">to </w:t>
        </w:r>
        <w:r w:rsidR="00936DDF" w:rsidRPr="00880E49">
          <w:rPr>
            <w:i/>
            <w:lang w:val="en-US"/>
          </w:rPr>
          <w:t>..</w:t>
        </w:r>
        <w:proofErr w:type="gramEnd"/>
        <w:r w:rsidR="00936DDF" w:rsidRPr="00880E49">
          <w:rPr>
            <w:i/>
            <w:lang w:val="en-US"/>
          </w:rPr>
          <w:t>/</w:t>
        </w:r>
        <w:proofErr w:type="spellStart"/>
        <w:r w:rsidR="00936DDF" w:rsidRPr="00880E49">
          <w:rPr>
            <w:i/>
            <w:lang w:val="en-US"/>
          </w:rPr>
          <w:t>sdm</w:t>
        </w:r>
        <w:proofErr w:type="spellEnd"/>
        <w:r w:rsidR="00936DDF" w:rsidRPr="00880E49">
          <w:rPr>
            <w:i/>
            <w:lang w:val="en-US"/>
          </w:rPr>
          <w:t>-subscriptions</w:t>
        </w:r>
        <w:r w:rsidR="00936DDF">
          <w:rPr>
            <w:lang w:val="en-US"/>
          </w:rPr>
          <w:t xml:space="preserve"> resource requires access-token granting access to </w:t>
        </w:r>
        <w:proofErr w:type="gramStart"/>
        <w:r w:rsidR="00936DDF">
          <w:rPr>
            <w:lang w:val="en-US"/>
          </w:rPr>
          <w:t xml:space="preserve">the </w:t>
        </w:r>
        <w:r w:rsidR="00936DDF" w:rsidRPr="00880E49">
          <w:rPr>
            <w:i/>
            <w:lang w:val="en-US"/>
          </w:rPr>
          <w:t>..</w:t>
        </w:r>
        <w:proofErr w:type="gramEnd"/>
        <w:r w:rsidR="00936DDF" w:rsidRPr="00880E49">
          <w:rPr>
            <w:i/>
            <w:lang w:val="en-US"/>
          </w:rPr>
          <w:t>/</w:t>
        </w:r>
        <w:proofErr w:type="spellStart"/>
        <w:r w:rsidR="00936DDF" w:rsidRPr="00880E49">
          <w:rPr>
            <w:i/>
            <w:lang w:val="en-US"/>
          </w:rPr>
          <w:t>sdm</w:t>
        </w:r>
        <w:proofErr w:type="spellEnd"/>
        <w:r w:rsidR="00936DDF" w:rsidRPr="00880E49">
          <w:rPr>
            <w:i/>
            <w:lang w:val="en-US"/>
          </w:rPr>
          <w:t>-subscriptions</w:t>
        </w:r>
        <w:r w:rsidR="00936DDF">
          <w:rPr>
            <w:lang w:val="en-US"/>
          </w:rPr>
          <w:t xml:space="preserve"> resource, and not the data-sets for whose changes the NF-consumer is subscribing </w:t>
        </w:r>
        <w:proofErr w:type="gramStart"/>
        <w:r w:rsidR="00936DDF">
          <w:rPr>
            <w:lang w:val="en-US"/>
          </w:rPr>
          <w:t>to</w:t>
        </w:r>
        <w:proofErr w:type="gramEnd"/>
        <w:r w:rsidR="00936DDF">
          <w:rPr>
            <w:lang w:val="en-US"/>
          </w:rPr>
          <w:t>.</w:t>
        </w:r>
      </w:ins>
    </w:p>
    <w:p w14:paraId="7D490156" w14:textId="77777777" w:rsidR="00936DDF" w:rsidRDefault="00936DDF" w:rsidP="00936DDF">
      <w:pPr>
        <w:pStyle w:val="CRCoverPage"/>
        <w:spacing w:after="0"/>
        <w:jc w:val="both"/>
        <w:rPr>
          <w:ins w:id="18" w:author="Varini" w:date="2023-08-08T14:16:00Z"/>
          <w:rFonts w:ascii="Times New Roman" w:hAnsi="Times New Roman"/>
          <w:lang w:val="en-US"/>
        </w:rPr>
      </w:pPr>
      <w:ins w:id="19" w:author="Varini" w:date="2023-08-08T14:16:00Z">
        <w:r>
          <w:rPr>
            <w:rFonts w:ascii="Times New Roman" w:hAnsi="Times New Roman"/>
            <w:lang w:val="en-US"/>
          </w:rPr>
          <w:t>Clause 6.1.3.3 of TS 29.503 specifies that, to subscribe to a set of URIs, the NF-Consumer needs to send a POST request to following URI:</w:t>
        </w:r>
      </w:ins>
    </w:p>
    <w:p w14:paraId="74C53640" w14:textId="77777777" w:rsidR="00936DDF" w:rsidRDefault="00936DDF" w:rsidP="00936DDF">
      <w:pPr>
        <w:pStyle w:val="CRCoverPage"/>
        <w:spacing w:after="0"/>
        <w:jc w:val="both"/>
        <w:rPr>
          <w:ins w:id="20" w:author="Varini" w:date="2023-08-08T14:16:00Z"/>
          <w:rFonts w:ascii="Times New Roman" w:hAnsi="Times New Roman"/>
          <w:lang w:val="en-US"/>
        </w:rPr>
      </w:pPr>
    </w:p>
    <w:p w14:paraId="4CBF38C0" w14:textId="77777777" w:rsidR="00936DDF" w:rsidRPr="00B06F7A" w:rsidRDefault="00936DDF" w:rsidP="00936DDF">
      <w:pPr>
        <w:rPr>
          <w:ins w:id="21" w:author="Varini" w:date="2023-08-08T14:16:00Z"/>
        </w:rPr>
      </w:pPr>
      <w:ins w:id="22" w:author="Varini" w:date="2023-08-08T14:16:00Z">
        <w:r w:rsidRPr="00B06F7A">
          <w:t>Resource URI: {</w:t>
        </w:r>
        <w:proofErr w:type="spellStart"/>
        <w:r w:rsidRPr="00B06F7A">
          <w:t>apiRoot</w:t>
        </w:r>
        <w:proofErr w:type="spellEnd"/>
        <w:r w:rsidRPr="00B06F7A">
          <w:t>}/</w:t>
        </w:r>
        <w:proofErr w:type="spellStart"/>
        <w:r w:rsidRPr="00B06F7A">
          <w:t>nudm-sdm</w:t>
        </w:r>
        <w:proofErr w:type="spellEnd"/>
        <w:r w:rsidRPr="00B06F7A">
          <w:t>/&lt;</w:t>
        </w:r>
        <w:proofErr w:type="spellStart"/>
        <w:r w:rsidRPr="00B06F7A">
          <w:t>apiVersion</w:t>
        </w:r>
        <w:proofErr w:type="spellEnd"/>
        <w:r w:rsidRPr="00B06F7A">
          <w:t>&gt;</w:t>
        </w:r>
        <w:proofErr w:type="gramStart"/>
        <w:r w:rsidRPr="00B06F7A">
          <w:t>/{</w:t>
        </w:r>
        <w:proofErr w:type="spellStart"/>
        <w:proofErr w:type="gramEnd"/>
        <w:r w:rsidRPr="00B06F7A">
          <w:t>ueId</w:t>
        </w:r>
        <w:proofErr w:type="spellEnd"/>
        <w:r w:rsidRPr="00B06F7A">
          <w:t>}/</w:t>
        </w:r>
        <w:proofErr w:type="spellStart"/>
        <w:r w:rsidRPr="00B06F7A">
          <w:t>sdm</w:t>
        </w:r>
        <w:proofErr w:type="spellEnd"/>
        <w:r w:rsidRPr="00B06F7A">
          <w:t>-subscriptions</w:t>
        </w:r>
      </w:ins>
    </w:p>
    <w:p w14:paraId="5EF0EF32" w14:textId="77777777" w:rsidR="00936DDF" w:rsidRDefault="00936DDF" w:rsidP="00936DDF">
      <w:pPr>
        <w:pStyle w:val="CRCoverPage"/>
        <w:spacing w:after="0"/>
        <w:jc w:val="both"/>
        <w:rPr>
          <w:ins w:id="23" w:author="Varini" w:date="2023-08-08T14:16:00Z"/>
          <w:rFonts w:ascii="Times New Roman" w:hAnsi="Times New Roman"/>
          <w:lang w:val="en-US"/>
        </w:rPr>
      </w:pPr>
      <w:ins w:id="24" w:author="Varini" w:date="2023-08-08T14:16:00Z">
        <w:r>
          <w:rPr>
            <w:rFonts w:ascii="Times New Roman" w:hAnsi="Times New Roman"/>
            <w:lang w:val="en-US"/>
          </w:rPr>
          <w:t>The POST request contains:</w:t>
        </w:r>
      </w:ins>
    </w:p>
    <w:p w14:paraId="5C153C03" w14:textId="77777777" w:rsidR="00936DDF" w:rsidRDefault="00936DDF" w:rsidP="00936DDF">
      <w:pPr>
        <w:pStyle w:val="CRCoverPage"/>
        <w:spacing w:after="0"/>
        <w:jc w:val="both"/>
        <w:rPr>
          <w:ins w:id="25" w:author="Varini" w:date="2023-08-08T14:16:00Z"/>
          <w:rFonts w:ascii="Times New Roman" w:hAnsi="Times New Roman"/>
          <w:lang w:val="en-US"/>
        </w:rPr>
      </w:pPr>
    </w:p>
    <w:p w14:paraId="35AC19AE" w14:textId="77777777" w:rsidR="00936DDF" w:rsidRPr="00B06F7A" w:rsidRDefault="00936DDF" w:rsidP="00936DDF">
      <w:pPr>
        <w:pStyle w:val="TH"/>
        <w:rPr>
          <w:ins w:id="26" w:author="Varini" w:date="2023-08-08T14:16:00Z"/>
        </w:rPr>
      </w:pPr>
      <w:ins w:id="27" w:author="Varini" w:date="2023-08-08T14:16:00Z">
        <w:r w:rsidRPr="00B06F7A">
          <w:t>Table 6.1.3.3.3.1-2: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36DDF" w:rsidRPr="00B06F7A" w14:paraId="23C06E68" w14:textId="77777777" w:rsidTr="000D4294">
        <w:trPr>
          <w:jc w:val="center"/>
          <w:ins w:id="28" w:author="Varini" w:date="2023-08-08T14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1F2D7" w14:textId="77777777" w:rsidR="00936DDF" w:rsidRPr="00B06F7A" w:rsidRDefault="00936DDF" w:rsidP="000D4294">
            <w:pPr>
              <w:pStyle w:val="TAH"/>
              <w:rPr>
                <w:ins w:id="29" w:author="Varini" w:date="2023-08-08T14:16:00Z"/>
              </w:rPr>
            </w:pPr>
            <w:ins w:id="30" w:author="Varini" w:date="2023-08-08T14:16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DF8A7" w14:textId="77777777" w:rsidR="00936DDF" w:rsidRPr="00B06F7A" w:rsidRDefault="00936DDF" w:rsidP="000D4294">
            <w:pPr>
              <w:pStyle w:val="TAH"/>
              <w:rPr>
                <w:ins w:id="31" w:author="Varini" w:date="2023-08-08T14:16:00Z"/>
              </w:rPr>
            </w:pPr>
            <w:ins w:id="32" w:author="Varini" w:date="2023-08-08T14:16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8CA47" w14:textId="77777777" w:rsidR="00936DDF" w:rsidRPr="00B06F7A" w:rsidRDefault="00936DDF" w:rsidP="000D4294">
            <w:pPr>
              <w:pStyle w:val="TAH"/>
              <w:rPr>
                <w:ins w:id="33" w:author="Varini" w:date="2023-08-08T14:16:00Z"/>
              </w:rPr>
            </w:pPr>
            <w:ins w:id="34" w:author="Varini" w:date="2023-08-08T14:16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4D4B1" w14:textId="77777777" w:rsidR="00936DDF" w:rsidRPr="00B06F7A" w:rsidRDefault="00936DDF" w:rsidP="000D4294">
            <w:pPr>
              <w:pStyle w:val="TAH"/>
              <w:rPr>
                <w:ins w:id="35" w:author="Varini" w:date="2023-08-08T14:16:00Z"/>
              </w:rPr>
            </w:pPr>
            <w:ins w:id="36" w:author="Varini" w:date="2023-08-08T14:16:00Z">
              <w:r w:rsidRPr="00B06F7A">
                <w:t>Description</w:t>
              </w:r>
            </w:ins>
          </w:p>
        </w:tc>
      </w:tr>
      <w:tr w:rsidR="00936DDF" w:rsidRPr="00B06F7A" w14:paraId="3334E884" w14:textId="77777777" w:rsidTr="000D4294">
        <w:trPr>
          <w:jc w:val="center"/>
          <w:ins w:id="37" w:author="Varini" w:date="2023-08-08T14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85909" w14:textId="77777777" w:rsidR="00936DDF" w:rsidRPr="00B06F7A" w:rsidRDefault="00936DDF" w:rsidP="000D4294">
            <w:pPr>
              <w:pStyle w:val="TAL"/>
              <w:rPr>
                <w:ins w:id="38" w:author="Varini" w:date="2023-08-08T14:16:00Z"/>
              </w:rPr>
            </w:pPr>
            <w:proofErr w:type="spellStart"/>
            <w:ins w:id="39" w:author="Varini" w:date="2023-08-08T14:16:00Z">
              <w:r w:rsidRPr="00B06F7A">
                <w:t>SdmSubscription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6C29" w14:textId="77777777" w:rsidR="00936DDF" w:rsidRPr="00B06F7A" w:rsidRDefault="00936DDF" w:rsidP="000D4294">
            <w:pPr>
              <w:pStyle w:val="TAC"/>
              <w:rPr>
                <w:ins w:id="40" w:author="Varini" w:date="2023-08-08T14:16:00Z"/>
              </w:rPr>
            </w:pPr>
            <w:ins w:id="41" w:author="Varini" w:date="2023-08-08T14:16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3C15" w14:textId="77777777" w:rsidR="00936DDF" w:rsidRPr="00B06F7A" w:rsidRDefault="00936DDF" w:rsidP="000D4294">
            <w:pPr>
              <w:pStyle w:val="TAL"/>
              <w:rPr>
                <w:ins w:id="42" w:author="Varini" w:date="2023-08-08T14:16:00Z"/>
              </w:rPr>
            </w:pPr>
            <w:ins w:id="43" w:author="Varini" w:date="2023-08-08T14:16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3CDA4" w14:textId="77777777" w:rsidR="00936DDF" w:rsidRPr="00B06F7A" w:rsidRDefault="00936DDF" w:rsidP="000D4294">
            <w:pPr>
              <w:pStyle w:val="TAL"/>
              <w:rPr>
                <w:ins w:id="44" w:author="Varini" w:date="2023-08-08T14:16:00Z"/>
              </w:rPr>
            </w:pPr>
            <w:ins w:id="45" w:author="Varini" w:date="2023-08-08T14:16:00Z">
              <w:r w:rsidRPr="00B06F7A">
                <w:t xml:space="preserve">The subscription that is to </w:t>
              </w:r>
              <w:proofErr w:type="gramStart"/>
              <w:r w:rsidRPr="00B06F7A">
                <w:t>be created</w:t>
              </w:r>
              <w:proofErr w:type="gramEnd"/>
              <w:r w:rsidRPr="00B06F7A">
                <w:t>.</w:t>
              </w:r>
            </w:ins>
          </w:p>
        </w:tc>
      </w:tr>
    </w:tbl>
    <w:p w14:paraId="0FC8E4ED" w14:textId="77777777" w:rsidR="00936DDF" w:rsidRDefault="00936DDF" w:rsidP="00936DDF">
      <w:pPr>
        <w:pStyle w:val="CRCoverPage"/>
        <w:spacing w:after="0"/>
        <w:jc w:val="both"/>
        <w:rPr>
          <w:ins w:id="46" w:author="Varini" w:date="2023-08-08T14:16:00Z"/>
          <w:rFonts w:ascii="Times New Roman" w:hAnsi="Times New Roman"/>
          <w:lang w:val="en-US"/>
        </w:rPr>
      </w:pPr>
    </w:p>
    <w:p w14:paraId="29030AD3" w14:textId="77777777" w:rsidR="00936DDF" w:rsidRDefault="00936DDF" w:rsidP="00936DDF">
      <w:pPr>
        <w:pStyle w:val="CRCoverPage"/>
        <w:spacing w:after="0"/>
        <w:jc w:val="both"/>
        <w:rPr>
          <w:ins w:id="47" w:author="Varini" w:date="2023-08-08T14:16:00Z"/>
          <w:rFonts w:ascii="Times New Roman" w:hAnsi="Times New Roman"/>
          <w:lang w:val="en-US"/>
        </w:rPr>
      </w:pPr>
      <w:ins w:id="48" w:author="Varini" w:date="2023-08-08T14:16:00Z">
        <w:r>
          <w:rPr>
            <w:rFonts w:ascii="Times New Roman" w:hAnsi="Times New Roman"/>
            <w:lang w:val="en-US"/>
          </w:rPr>
          <w:t xml:space="preserve">Further, the </w:t>
        </w:r>
        <w:proofErr w:type="spellStart"/>
        <w:r w:rsidRPr="00D66532">
          <w:rPr>
            <w:rFonts w:ascii="Times New Roman" w:hAnsi="Times New Roman"/>
            <w:lang w:val="en-US"/>
          </w:rPr>
          <w:t>SdmSubscription</w:t>
        </w:r>
        <w:proofErr w:type="spellEnd"/>
        <w:r>
          <w:rPr>
            <w:rFonts w:ascii="Times New Roman" w:hAnsi="Times New Roman"/>
            <w:lang w:val="en-US"/>
          </w:rPr>
          <w:t xml:space="preserve"> datatype is defined as:</w:t>
        </w:r>
      </w:ins>
    </w:p>
    <w:p w14:paraId="74C3195D" w14:textId="77777777" w:rsidR="00936DDF" w:rsidRDefault="00936DDF" w:rsidP="00936DDF">
      <w:pPr>
        <w:pStyle w:val="CRCoverPage"/>
        <w:spacing w:after="0"/>
        <w:jc w:val="both"/>
        <w:rPr>
          <w:ins w:id="49" w:author="Varini" w:date="2023-08-08T14:16:00Z"/>
          <w:rFonts w:ascii="Times New Roman" w:hAnsi="Times New Roman"/>
          <w:lang w:val="en-US"/>
        </w:rPr>
      </w:pP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936DDF" w:rsidRPr="00B06F7A" w14:paraId="793A342B" w14:textId="77777777" w:rsidTr="000D4294">
        <w:trPr>
          <w:jc w:val="center"/>
          <w:ins w:id="50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10762" w14:textId="77777777" w:rsidR="00936DDF" w:rsidRPr="00B06F7A" w:rsidRDefault="00936DDF" w:rsidP="000D4294">
            <w:pPr>
              <w:pStyle w:val="TAH"/>
              <w:rPr>
                <w:ins w:id="51" w:author="Varini" w:date="2023-08-08T14:16:00Z"/>
              </w:rPr>
            </w:pPr>
            <w:ins w:id="52" w:author="Varini" w:date="2023-08-08T14:16:00Z">
              <w:r w:rsidRPr="00B06F7A">
                <w:lastRenderedPageBreak/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52B85" w14:textId="77777777" w:rsidR="00936DDF" w:rsidRPr="00B06F7A" w:rsidRDefault="00936DDF" w:rsidP="000D4294">
            <w:pPr>
              <w:pStyle w:val="TAH"/>
              <w:rPr>
                <w:ins w:id="53" w:author="Varini" w:date="2023-08-08T14:16:00Z"/>
              </w:rPr>
            </w:pPr>
            <w:ins w:id="54" w:author="Varini" w:date="2023-08-08T14:16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5CF8" w14:textId="77777777" w:rsidR="00936DDF" w:rsidRPr="00B06F7A" w:rsidRDefault="00936DDF" w:rsidP="000D4294">
            <w:pPr>
              <w:pStyle w:val="TAH"/>
              <w:rPr>
                <w:ins w:id="55" w:author="Varini" w:date="2023-08-08T14:16:00Z"/>
              </w:rPr>
            </w:pPr>
            <w:ins w:id="56" w:author="Varini" w:date="2023-08-08T14:16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24CCA" w14:textId="77777777" w:rsidR="00936DDF" w:rsidRPr="00B06F7A" w:rsidRDefault="00936DDF" w:rsidP="000D4294">
            <w:pPr>
              <w:pStyle w:val="TAH"/>
              <w:jc w:val="left"/>
              <w:rPr>
                <w:ins w:id="57" w:author="Varini" w:date="2023-08-08T14:16:00Z"/>
              </w:rPr>
            </w:pPr>
            <w:ins w:id="58" w:author="Varini" w:date="2023-08-08T14:16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8D226" w14:textId="77777777" w:rsidR="00936DDF" w:rsidRPr="00B06F7A" w:rsidRDefault="00936DDF" w:rsidP="000D4294">
            <w:pPr>
              <w:pStyle w:val="TAH"/>
              <w:rPr>
                <w:ins w:id="59" w:author="Varini" w:date="2023-08-08T14:16:00Z"/>
                <w:rFonts w:cs="Arial"/>
                <w:szCs w:val="18"/>
              </w:rPr>
            </w:pPr>
            <w:ins w:id="60" w:author="Varini" w:date="2023-08-08T14:1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2E3CF" w14:textId="77777777" w:rsidR="00936DDF" w:rsidRPr="00B06F7A" w:rsidRDefault="00936DDF" w:rsidP="000D4294">
            <w:pPr>
              <w:pStyle w:val="TAH"/>
              <w:rPr>
                <w:ins w:id="61" w:author="Varini" w:date="2023-08-08T14:16:00Z"/>
                <w:rFonts w:cs="Arial"/>
                <w:szCs w:val="18"/>
              </w:rPr>
            </w:pPr>
            <w:ins w:id="62" w:author="Varini" w:date="2023-08-08T14:16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6DDF" w:rsidRPr="00B06F7A" w14:paraId="746586CB" w14:textId="77777777" w:rsidTr="000D4294">
        <w:trPr>
          <w:jc w:val="center"/>
          <w:ins w:id="63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49C2" w14:textId="77777777" w:rsidR="00936DDF" w:rsidRPr="00B06F7A" w:rsidRDefault="00936DDF" w:rsidP="000D4294">
            <w:pPr>
              <w:pStyle w:val="TAL"/>
              <w:rPr>
                <w:ins w:id="64" w:author="Varini" w:date="2023-08-08T14:16:00Z"/>
              </w:rPr>
            </w:pPr>
            <w:ins w:id="65" w:author="Varini" w:date="2023-08-08T14:16:00Z">
              <w:r w:rsidRPr="00B06F7A">
                <w:t>nfInstanceId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864C" w14:textId="77777777" w:rsidR="00936DDF" w:rsidRPr="00B06F7A" w:rsidRDefault="00936DDF" w:rsidP="000D4294">
            <w:pPr>
              <w:pStyle w:val="TAL"/>
              <w:rPr>
                <w:ins w:id="66" w:author="Varini" w:date="2023-08-08T14:16:00Z"/>
              </w:rPr>
            </w:pPr>
            <w:proofErr w:type="spellStart"/>
            <w:ins w:id="67" w:author="Varini" w:date="2023-08-08T14:16:00Z">
              <w:r w:rsidRPr="00B06F7A">
                <w:t>NfInstanceId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DE3" w14:textId="77777777" w:rsidR="00936DDF" w:rsidRPr="00B06F7A" w:rsidRDefault="00936DDF" w:rsidP="000D4294">
            <w:pPr>
              <w:pStyle w:val="TAC"/>
              <w:rPr>
                <w:ins w:id="68" w:author="Varini" w:date="2023-08-08T14:16:00Z"/>
              </w:rPr>
            </w:pPr>
            <w:ins w:id="69" w:author="Varini" w:date="2023-08-08T14:16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23DB" w14:textId="77777777" w:rsidR="00936DDF" w:rsidRPr="00B06F7A" w:rsidRDefault="00936DDF" w:rsidP="000D4294">
            <w:pPr>
              <w:pStyle w:val="TAL"/>
              <w:rPr>
                <w:ins w:id="70" w:author="Varini" w:date="2023-08-08T14:16:00Z"/>
              </w:rPr>
            </w:pPr>
            <w:ins w:id="71" w:author="Varini" w:date="2023-08-08T14:16:00Z"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2F5" w14:textId="77777777" w:rsidR="00936DDF" w:rsidRPr="00B06F7A" w:rsidRDefault="00936DDF" w:rsidP="000D4294">
            <w:pPr>
              <w:pStyle w:val="TAL"/>
              <w:rPr>
                <w:ins w:id="72" w:author="Varini" w:date="2023-08-08T14:16:00Z"/>
                <w:rFonts w:cs="Arial"/>
                <w:szCs w:val="18"/>
              </w:rPr>
            </w:pPr>
            <w:ins w:id="73" w:author="Varini" w:date="2023-08-08T14:16:00Z">
              <w:r w:rsidRPr="00B06F7A"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25" w14:textId="77777777" w:rsidR="00936DDF" w:rsidRPr="00B06F7A" w:rsidRDefault="00936DDF" w:rsidP="000D4294">
            <w:pPr>
              <w:pStyle w:val="TAL"/>
              <w:rPr>
                <w:ins w:id="74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2B3F97B4" w14:textId="77777777" w:rsidTr="000D4294">
        <w:trPr>
          <w:trHeight w:val="424"/>
          <w:jc w:val="center"/>
          <w:ins w:id="75" w:author="Varini" w:date="2023-08-08T14:16:00Z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11467" w14:textId="77777777" w:rsidR="00936DDF" w:rsidRPr="00D66532" w:rsidRDefault="00936DDF" w:rsidP="000D4294">
            <w:pPr>
              <w:pStyle w:val="TAL"/>
              <w:jc w:val="center"/>
              <w:rPr>
                <w:ins w:id="76" w:author="Varini" w:date="2023-08-08T14:16:00Z"/>
                <w:rFonts w:cs="Arial"/>
                <w:color w:val="FF0000"/>
                <w:szCs w:val="18"/>
              </w:rPr>
            </w:pPr>
            <w:ins w:id="77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…</w:t>
              </w:r>
            </w:ins>
          </w:p>
          <w:p w14:paraId="3CA89A98" w14:textId="77777777" w:rsidR="00936DDF" w:rsidRPr="00B06F7A" w:rsidRDefault="00936DDF" w:rsidP="000D4294">
            <w:pPr>
              <w:pStyle w:val="TAL"/>
              <w:jc w:val="center"/>
              <w:rPr>
                <w:ins w:id="78" w:author="Varini" w:date="2023-08-08T14:16:00Z"/>
                <w:rFonts w:cs="Arial"/>
                <w:szCs w:val="18"/>
              </w:rPr>
            </w:pPr>
            <w:ins w:id="79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Skipped for clarity</w:t>
              </w:r>
            </w:ins>
          </w:p>
        </w:tc>
      </w:tr>
      <w:tr w:rsidR="00936DDF" w:rsidRPr="00B06F7A" w14:paraId="27732004" w14:textId="77777777" w:rsidTr="000D4294">
        <w:trPr>
          <w:jc w:val="center"/>
          <w:ins w:id="80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01A" w14:textId="77777777" w:rsidR="00936DDF" w:rsidRPr="00B06F7A" w:rsidRDefault="00936DDF" w:rsidP="000D4294">
            <w:pPr>
              <w:pStyle w:val="TAL"/>
              <w:rPr>
                <w:ins w:id="81" w:author="Varini" w:date="2023-08-08T14:16:00Z"/>
              </w:rPr>
            </w:pPr>
            <w:proofErr w:type="spellStart"/>
            <w:ins w:id="82" w:author="Varini" w:date="2023-08-08T14:16:00Z">
              <w:r w:rsidRPr="00B06F7A">
                <w:t>callbackReference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BDF" w14:textId="77777777" w:rsidR="00936DDF" w:rsidRPr="00B06F7A" w:rsidRDefault="00936DDF" w:rsidP="000D4294">
            <w:pPr>
              <w:pStyle w:val="TAL"/>
              <w:rPr>
                <w:ins w:id="83" w:author="Varini" w:date="2023-08-08T14:16:00Z"/>
              </w:rPr>
            </w:pPr>
            <w:ins w:id="84" w:author="Varini" w:date="2023-08-08T14:16:00Z">
              <w:r w:rsidRPr="00B06F7A"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3F78" w14:textId="77777777" w:rsidR="00936DDF" w:rsidRPr="00B06F7A" w:rsidRDefault="00936DDF" w:rsidP="000D4294">
            <w:pPr>
              <w:pStyle w:val="TAC"/>
              <w:rPr>
                <w:ins w:id="85" w:author="Varini" w:date="2023-08-08T14:16:00Z"/>
              </w:rPr>
            </w:pPr>
            <w:ins w:id="86" w:author="Varini" w:date="2023-08-08T14:16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FF8" w14:textId="77777777" w:rsidR="00936DDF" w:rsidRPr="00B06F7A" w:rsidRDefault="00936DDF" w:rsidP="000D4294">
            <w:pPr>
              <w:pStyle w:val="TAL"/>
              <w:rPr>
                <w:ins w:id="87" w:author="Varini" w:date="2023-08-08T14:16:00Z"/>
              </w:rPr>
            </w:pPr>
            <w:ins w:id="88" w:author="Varini" w:date="2023-08-08T14:16:00Z"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1D5" w14:textId="77777777" w:rsidR="00936DDF" w:rsidRPr="00B06F7A" w:rsidRDefault="00936DDF" w:rsidP="000D4294">
            <w:pPr>
              <w:pStyle w:val="TAL"/>
              <w:rPr>
                <w:ins w:id="89" w:author="Varini" w:date="2023-08-08T14:16:00Z"/>
                <w:rFonts w:cs="Arial"/>
                <w:szCs w:val="18"/>
              </w:rPr>
            </w:pPr>
            <w:ins w:id="90" w:author="Varini" w:date="2023-08-08T14:16:00Z">
              <w:r w:rsidRPr="00B06F7A">
                <w:rPr>
                  <w:rFonts w:cs="Arial"/>
                  <w:szCs w:val="18"/>
                </w:rPr>
                <w:t>URI provided by the NF service consumer to receive notifications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239" w14:textId="77777777" w:rsidR="00936DDF" w:rsidRPr="00B06F7A" w:rsidRDefault="00936DDF" w:rsidP="000D4294">
            <w:pPr>
              <w:pStyle w:val="TAL"/>
              <w:rPr>
                <w:ins w:id="91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25292D6D" w14:textId="77777777" w:rsidTr="000D4294">
        <w:trPr>
          <w:jc w:val="center"/>
          <w:ins w:id="92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12D9" w14:textId="77777777" w:rsidR="00936DDF" w:rsidRPr="00B06F7A" w:rsidRDefault="00936DDF" w:rsidP="000D4294">
            <w:pPr>
              <w:pStyle w:val="TAL"/>
              <w:rPr>
                <w:ins w:id="93" w:author="Varini" w:date="2023-08-08T14:16:00Z"/>
              </w:rPr>
            </w:pPr>
            <w:proofErr w:type="spellStart"/>
            <w:ins w:id="94" w:author="Varini" w:date="2023-08-08T14:16:00Z">
              <w:r w:rsidRPr="00B06F7A">
                <w:t>amfServiceName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6B2" w14:textId="77777777" w:rsidR="00936DDF" w:rsidRPr="00B06F7A" w:rsidRDefault="00936DDF" w:rsidP="000D4294">
            <w:pPr>
              <w:pStyle w:val="TAL"/>
              <w:rPr>
                <w:ins w:id="95" w:author="Varini" w:date="2023-08-08T14:16:00Z"/>
              </w:rPr>
            </w:pPr>
            <w:proofErr w:type="spellStart"/>
            <w:ins w:id="96" w:author="Varini" w:date="2023-08-08T14:16:00Z">
              <w:r w:rsidRPr="00B06F7A">
                <w:t>ServiceName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66A" w14:textId="77777777" w:rsidR="00936DDF" w:rsidRPr="00B06F7A" w:rsidRDefault="00936DDF" w:rsidP="000D4294">
            <w:pPr>
              <w:pStyle w:val="TAC"/>
              <w:rPr>
                <w:ins w:id="97" w:author="Varini" w:date="2023-08-08T14:16:00Z"/>
              </w:rPr>
            </w:pPr>
            <w:ins w:id="98" w:author="Varini" w:date="2023-08-08T14:16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52D9" w14:textId="77777777" w:rsidR="00936DDF" w:rsidRPr="00B06F7A" w:rsidRDefault="00936DDF" w:rsidP="000D4294">
            <w:pPr>
              <w:pStyle w:val="TAL"/>
              <w:rPr>
                <w:ins w:id="99" w:author="Varini" w:date="2023-08-08T14:16:00Z"/>
              </w:rPr>
            </w:pPr>
            <w:ins w:id="100" w:author="Varini" w:date="2023-08-08T14:16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FDD" w14:textId="77777777" w:rsidR="00936DDF" w:rsidRPr="00B06F7A" w:rsidRDefault="00936DDF" w:rsidP="000D4294">
            <w:pPr>
              <w:pStyle w:val="TAL"/>
              <w:rPr>
                <w:ins w:id="101" w:author="Varini" w:date="2023-08-08T14:16:00Z"/>
                <w:rFonts w:cs="Arial"/>
                <w:szCs w:val="18"/>
              </w:rPr>
            </w:pPr>
            <w:ins w:id="102" w:author="Varini" w:date="2023-08-08T14:16:00Z">
              <w:r w:rsidRPr="00B06F7A">
                <w:rPr>
                  <w:rFonts w:cs="Arial"/>
                  <w:szCs w:val="18"/>
                </w:rPr>
                <w:t xml:space="preserve">When present, this IE shall contain the name of the AMF service to which Data Change Notifications are to </w:t>
              </w:r>
              <w:proofErr w:type="gramStart"/>
              <w:r w:rsidRPr="00B06F7A">
                <w:rPr>
                  <w:rFonts w:cs="Arial"/>
                  <w:szCs w:val="18"/>
                </w:rPr>
                <w:t>be sent</w:t>
              </w:r>
              <w:proofErr w:type="gramEnd"/>
              <w:r w:rsidRPr="00B06F7A">
                <w:rPr>
                  <w:rFonts w:cs="Arial"/>
                  <w:szCs w:val="18"/>
                </w:rPr>
                <w:t xml:space="preserve"> (see </w:t>
              </w:r>
              <w:r w:rsidRPr="00B06F7A">
                <w:t>clause 6.5.2.2 of 3GPP TS 29.500 [4]</w:t>
              </w:r>
              <w:r w:rsidRPr="00B06F7A">
                <w:rPr>
                  <w:rFonts w:cs="Arial"/>
                  <w:szCs w:val="18"/>
                </w:rPr>
                <w:t>). This IE may be included if the NF service consumer is an AMF.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3BF" w14:textId="77777777" w:rsidR="00936DDF" w:rsidRPr="00B06F7A" w:rsidRDefault="00936DDF" w:rsidP="000D4294">
            <w:pPr>
              <w:pStyle w:val="TAL"/>
              <w:rPr>
                <w:ins w:id="103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5ECC42DB" w14:textId="77777777" w:rsidTr="000D4294">
        <w:trPr>
          <w:jc w:val="center"/>
          <w:ins w:id="104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A6E" w14:textId="77777777" w:rsidR="00936DDF" w:rsidRPr="00B06F7A" w:rsidRDefault="00936DDF" w:rsidP="000D4294">
            <w:pPr>
              <w:pStyle w:val="TAL"/>
              <w:rPr>
                <w:ins w:id="105" w:author="Varini" w:date="2023-08-08T14:16:00Z"/>
              </w:rPr>
            </w:pPr>
            <w:proofErr w:type="spellStart"/>
            <w:ins w:id="106" w:author="Varini" w:date="2023-08-08T14:16:00Z">
              <w:r w:rsidRPr="00B06F7A">
                <w:t>monitoredResourceUris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18B" w14:textId="77777777" w:rsidR="00936DDF" w:rsidRPr="00B06F7A" w:rsidRDefault="00936DDF" w:rsidP="000D4294">
            <w:pPr>
              <w:pStyle w:val="TAL"/>
              <w:rPr>
                <w:ins w:id="107" w:author="Varini" w:date="2023-08-08T14:16:00Z"/>
              </w:rPr>
            </w:pPr>
            <w:ins w:id="108" w:author="Varini" w:date="2023-08-08T14:16:00Z">
              <w:r w:rsidRPr="00B06F7A">
                <w:t>array(Uri)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B8E" w14:textId="77777777" w:rsidR="00936DDF" w:rsidRPr="00B06F7A" w:rsidRDefault="00936DDF" w:rsidP="000D4294">
            <w:pPr>
              <w:pStyle w:val="TAC"/>
              <w:rPr>
                <w:ins w:id="109" w:author="Varini" w:date="2023-08-08T14:16:00Z"/>
              </w:rPr>
            </w:pPr>
            <w:ins w:id="110" w:author="Varini" w:date="2023-08-08T14:16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C61" w14:textId="77777777" w:rsidR="00936DDF" w:rsidRPr="00B06F7A" w:rsidRDefault="00936DDF" w:rsidP="000D4294">
            <w:pPr>
              <w:pStyle w:val="TAL"/>
              <w:rPr>
                <w:ins w:id="111" w:author="Varini" w:date="2023-08-08T14:16:00Z"/>
              </w:rPr>
            </w:pPr>
            <w:ins w:id="112" w:author="Varini" w:date="2023-08-08T14:16:00Z">
              <w:r w:rsidRPr="00B06F7A"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7E40" w14:textId="77777777" w:rsidR="00936DDF" w:rsidRPr="00B06F7A" w:rsidRDefault="00936DDF" w:rsidP="000D4294">
            <w:pPr>
              <w:pStyle w:val="TAL"/>
              <w:rPr>
                <w:ins w:id="113" w:author="Varini" w:date="2023-08-08T14:16:00Z"/>
                <w:rFonts w:cs="Arial"/>
                <w:szCs w:val="18"/>
                <w:lang w:eastAsia="zh-CN"/>
              </w:rPr>
            </w:pPr>
            <w:ins w:id="114" w:author="Varini" w:date="2023-08-08T14:16:00Z">
              <w:r w:rsidRPr="00B06F7A">
                <w:rPr>
                  <w:rFonts w:cs="Arial"/>
                  <w:szCs w:val="18"/>
                </w:rPr>
                <w:t>A set of URIs that identify the resources for which a change triggers a notification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962555D" w14:textId="77777777" w:rsidR="00936DDF" w:rsidRPr="00B06F7A" w:rsidRDefault="00936DDF" w:rsidP="000D4294">
            <w:pPr>
              <w:pStyle w:val="TAL"/>
              <w:rPr>
                <w:ins w:id="115" w:author="Varini" w:date="2023-08-08T14:16:00Z"/>
                <w:rFonts w:cs="Arial"/>
                <w:szCs w:val="18"/>
                <w:lang w:eastAsia="zh-CN"/>
              </w:rPr>
            </w:pPr>
            <w:ins w:id="116" w:author="Varini" w:date="2023-08-08T14:16:00Z">
              <w:r w:rsidRPr="00B06F7A">
                <w:rPr>
                  <w:rFonts w:cs="Arial" w:hint="eastAsia"/>
                  <w:szCs w:val="18"/>
                  <w:lang w:eastAsia="zh-CN"/>
                </w:rPr>
                <w:t>The URI shall take the form of either an absolute URI or an absolute-path reference as defined in IETF RFC 3986 [</w:t>
              </w:r>
              <w:r w:rsidRPr="00B06F7A">
                <w:rPr>
                  <w:rFonts w:cs="Arial"/>
                  <w:szCs w:val="18"/>
                  <w:lang w:eastAsia="zh-CN"/>
                </w:rPr>
                <w:t>31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>].</w:t>
              </w:r>
            </w:ins>
          </w:p>
          <w:p w14:paraId="1C718ADB" w14:textId="77777777" w:rsidR="00936DDF" w:rsidRPr="00B06F7A" w:rsidRDefault="00936DDF" w:rsidP="000D4294">
            <w:pPr>
              <w:pStyle w:val="TAL"/>
              <w:rPr>
                <w:ins w:id="117" w:author="Varini" w:date="2023-08-08T14:16:00Z"/>
                <w:rFonts w:cs="Arial"/>
                <w:szCs w:val="18"/>
              </w:rPr>
            </w:pPr>
            <w:ins w:id="118" w:author="Varini" w:date="2023-08-08T14:16:00Z">
              <w:r w:rsidRPr="00B06F7A">
                <w:rPr>
                  <w:rFonts w:cs="Arial"/>
                  <w:szCs w:val="18"/>
                  <w:lang w:eastAsia="zh-CN"/>
                </w:rPr>
                <w:t>See NOTE 3.</w:t>
              </w:r>
              <w:r>
                <w:rPr>
                  <w:rFonts w:cs="Arial"/>
                  <w:szCs w:val="18"/>
                  <w:lang w:eastAsia="zh-CN"/>
                </w:rPr>
                <w:br/>
                <w:t xml:space="preserve">Monitored Resource URIs should not contain query parameters. Instead, attributes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SdmSubscription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(e.g.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singleNssai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dnn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plmnId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)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may be used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for filtering. Received query parameters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may be ignored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by the UDM.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C4A1" w14:textId="77777777" w:rsidR="00936DDF" w:rsidRPr="00B06F7A" w:rsidRDefault="00936DDF" w:rsidP="000D4294">
            <w:pPr>
              <w:pStyle w:val="TAL"/>
              <w:rPr>
                <w:ins w:id="119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5B459ACC" w14:textId="77777777" w:rsidTr="000D4294">
        <w:trPr>
          <w:jc w:val="center"/>
          <w:ins w:id="120" w:author="Varini" w:date="2023-08-08T14:16:00Z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AC0" w14:textId="77777777" w:rsidR="00936DDF" w:rsidRPr="00D66532" w:rsidRDefault="00936DDF" w:rsidP="000D4294">
            <w:pPr>
              <w:pStyle w:val="TAL"/>
              <w:jc w:val="center"/>
              <w:rPr>
                <w:ins w:id="121" w:author="Varini" w:date="2023-08-08T14:16:00Z"/>
                <w:rFonts w:cs="Arial"/>
                <w:color w:val="FF0000"/>
                <w:szCs w:val="18"/>
              </w:rPr>
            </w:pPr>
            <w:ins w:id="122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…</w:t>
              </w:r>
            </w:ins>
          </w:p>
          <w:p w14:paraId="3E6246DE" w14:textId="77777777" w:rsidR="00936DDF" w:rsidRDefault="00936DDF" w:rsidP="000D4294">
            <w:pPr>
              <w:pStyle w:val="TAL"/>
              <w:jc w:val="center"/>
              <w:rPr>
                <w:ins w:id="123" w:author="Varini" w:date="2023-08-08T14:16:00Z"/>
              </w:rPr>
            </w:pPr>
            <w:ins w:id="124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Skipped for clarity</w:t>
              </w:r>
            </w:ins>
          </w:p>
        </w:tc>
      </w:tr>
    </w:tbl>
    <w:p w14:paraId="18507062" w14:textId="77777777" w:rsidR="00936DDF" w:rsidRDefault="00936DDF" w:rsidP="00936DDF">
      <w:pPr>
        <w:pStyle w:val="CRCoverPage"/>
        <w:spacing w:after="0"/>
        <w:jc w:val="both"/>
        <w:rPr>
          <w:ins w:id="125" w:author="Varini" w:date="2023-08-08T14:16:00Z"/>
          <w:rFonts w:ascii="Times New Roman" w:hAnsi="Times New Roman"/>
          <w:lang w:val="en-US"/>
        </w:rPr>
      </w:pPr>
    </w:p>
    <w:p w14:paraId="60F42522" w14:textId="77777777" w:rsidR="00936DDF" w:rsidRDefault="00936DDF" w:rsidP="00936DDF">
      <w:pPr>
        <w:pStyle w:val="CRCoverPage"/>
        <w:spacing w:after="0"/>
        <w:jc w:val="both"/>
        <w:rPr>
          <w:ins w:id="126" w:author="Varini" w:date="2023-08-08T14:16:00Z"/>
        </w:rPr>
      </w:pPr>
      <w:ins w:id="127" w:author="Varini" w:date="2023-08-08T14:16:00Z">
        <w:r>
          <w:rPr>
            <w:rFonts w:ascii="Times New Roman" w:hAnsi="Times New Roman"/>
            <w:lang w:val="en-US"/>
          </w:rPr>
          <w:t xml:space="preserve">The NF-Consumer needs an access-token granting access to </w:t>
        </w:r>
        <w:proofErr w:type="gramStart"/>
        <w:r>
          <w:rPr>
            <w:rFonts w:ascii="Times New Roman" w:hAnsi="Times New Roman"/>
            <w:lang w:val="en-US"/>
          </w:rPr>
          <w:t xml:space="preserve">the </w:t>
        </w:r>
        <w:r w:rsidRPr="00880E49">
          <w:rPr>
            <w:rFonts w:ascii="Times New Roman" w:hAnsi="Times New Roman"/>
            <w:i/>
            <w:lang w:val="en-US"/>
          </w:rPr>
          <w:t>..</w:t>
        </w:r>
        <w:proofErr w:type="gramEnd"/>
        <w:r w:rsidRPr="00880E49">
          <w:rPr>
            <w:rFonts w:ascii="Times New Roman" w:hAnsi="Times New Roman"/>
            <w:i/>
            <w:lang w:val="en-US"/>
          </w:rPr>
          <w:t>/</w:t>
        </w:r>
        <w:proofErr w:type="spellStart"/>
        <w:r w:rsidRPr="00880E49">
          <w:rPr>
            <w:rFonts w:ascii="Times New Roman" w:hAnsi="Times New Roman"/>
            <w:i/>
            <w:lang w:val="en-US"/>
          </w:rPr>
          <w:t>sdm</w:t>
        </w:r>
        <w:proofErr w:type="spellEnd"/>
        <w:r w:rsidRPr="00880E49">
          <w:rPr>
            <w:rFonts w:ascii="Times New Roman" w:hAnsi="Times New Roman"/>
            <w:i/>
            <w:lang w:val="en-US"/>
          </w:rPr>
          <w:t>-subscriptions</w:t>
        </w:r>
        <w:r>
          <w:rPr>
            <w:rFonts w:ascii="Times New Roman" w:hAnsi="Times New Roman"/>
            <w:lang w:val="en-US"/>
          </w:rPr>
          <w:t xml:space="preserve"> resource to send above request. It does not need to have access-tokens corresponding to each </w:t>
        </w:r>
        <w:proofErr w:type="spellStart"/>
        <w:r w:rsidRPr="00C03C10">
          <w:rPr>
            <w:rFonts w:ascii="Times New Roman" w:hAnsi="Times New Roman"/>
            <w:lang w:val="en-US"/>
          </w:rPr>
          <w:t>monitoredResourceUri</w:t>
        </w:r>
        <w:proofErr w:type="spellEnd"/>
        <w:r w:rsidRPr="00C03C10">
          <w:rPr>
            <w:rFonts w:ascii="Times New Roman" w:hAnsi="Times New Roman"/>
            <w:lang w:val="en-US"/>
          </w:rPr>
          <w:t xml:space="preserve"> presented in the above request</w:t>
        </w:r>
        <w:r>
          <w:rPr>
            <w:rFonts w:ascii="Times New Roman" w:hAnsi="Times New Roman"/>
            <w:lang w:val="en-US"/>
          </w:rPr>
          <w:t xml:space="preserve"> to be able to receive the data-change corresponding to them</w:t>
        </w:r>
        <w:r w:rsidRPr="00C03C10">
          <w:rPr>
            <w:rFonts w:ascii="Times New Roman" w:hAnsi="Times New Roman"/>
            <w:lang w:val="en-US"/>
          </w:rPr>
          <w:t>.</w:t>
        </w:r>
      </w:ins>
    </w:p>
    <w:p w14:paraId="114178C6" w14:textId="77777777" w:rsidR="00936DDF" w:rsidRDefault="00936DDF" w:rsidP="00936DDF">
      <w:pPr>
        <w:pStyle w:val="CRCoverPage"/>
        <w:spacing w:after="0"/>
        <w:jc w:val="both"/>
        <w:rPr>
          <w:ins w:id="128" w:author="Varini" w:date="2023-08-08T14:16:00Z"/>
          <w:rFonts w:ascii="Times New Roman" w:hAnsi="Times New Roman"/>
          <w:lang w:val="en-US"/>
        </w:rPr>
      </w:pPr>
    </w:p>
    <w:p w14:paraId="17C2FB3B" w14:textId="004A4A93" w:rsidR="00936DDF" w:rsidRDefault="000210D9" w:rsidP="00936DDF">
      <w:pPr>
        <w:pStyle w:val="CRCoverPage"/>
        <w:spacing w:after="0"/>
        <w:jc w:val="both"/>
        <w:rPr>
          <w:ins w:id="129" w:author="Varini" w:date="2023-08-08T14:16:00Z"/>
          <w:rFonts w:ascii="Times New Roman" w:hAnsi="Times New Roman"/>
          <w:lang w:val="en-US"/>
        </w:rPr>
      </w:pPr>
      <w:ins w:id="130" w:author="Varini" w:date="2023-08-23T11:52:00Z">
        <w:r>
          <w:rPr>
            <w:rFonts w:ascii="Times New Roman" w:hAnsi="Times New Roman"/>
            <w:lang w:val="en-US"/>
          </w:rPr>
          <w:t>Thus</w:t>
        </w:r>
      </w:ins>
      <w:ins w:id="131" w:author="Varini" w:date="2023-08-08T14:16:00Z">
        <w:r w:rsidR="00936DDF">
          <w:rPr>
            <w:rFonts w:ascii="Times New Roman" w:hAnsi="Times New Roman"/>
            <w:lang w:val="en-US"/>
          </w:rPr>
          <w:t xml:space="preserve">, even if an NF-Consumer is not allowed to access the monitored URLs individually by sending a GET request, (e.g. to, say URI representing am-data resource), it </w:t>
        </w:r>
      </w:ins>
      <w:ins w:id="132" w:author="Varini" w:date="2023-08-23T11:52:00Z">
        <w:r>
          <w:rPr>
            <w:rFonts w:ascii="Times New Roman" w:hAnsi="Times New Roman"/>
            <w:lang w:val="en-US"/>
          </w:rPr>
          <w:t>may</w:t>
        </w:r>
      </w:ins>
      <w:ins w:id="133" w:author="Varini" w:date="2023-08-08T14:16:00Z">
        <w:r w:rsidR="00936DDF">
          <w:rPr>
            <w:rFonts w:ascii="Times New Roman" w:hAnsi="Times New Roman"/>
            <w:lang w:val="en-US"/>
          </w:rPr>
          <w:t xml:space="preserve"> still </w:t>
        </w:r>
      </w:ins>
      <w:ins w:id="134" w:author="Varini" w:date="2023-08-23T11:52:00Z">
        <w:r>
          <w:rPr>
            <w:rFonts w:ascii="Times New Roman" w:hAnsi="Times New Roman"/>
            <w:lang w:val="en-US"/>
          </w:rPr>
          <w:t>receive</w:t>
        </w:r>
      </w:ins>
      <w:ins w:id="135" w:author="Varini" w:date="2023-08-08T14:16:00Z">
        <w:r w:rsidR="00936DDF">
          <w:rPr>
            <w:rFonts w:ascii="Times New Roman" w:hAnsi="Times New Roman"/>
            <w:lang w:val="en-US"/>
          </w:rPr>
          <w:t xml:space="preserve"> am-data change notifications by </w:t>
        </w:r>
      </w:ins>
      <w:ins w:id="136" w:author="Varini" w:date="2023-08-23T11:52:00Z">
        <w:r>
          <w:rPr>
            <w:rFonts w:ascii="Times New Roman" w:hAnsi="Times New Roman"/>
            <w:lang w:val="en-US"/>
          </w:rPr>
          <w:t xml:space="preserve">including am-data resource </w:t>
        </w:r>
      </w:ins>
      <w:ins w:id="137" w:author="Varini" w:date="2023-08-23T11:53:00Z">
        <w:r>
          <w:rPr>
            <w:rFonts w:ascii="Times New Roman" w:hAnsi="Times New Roman"/>
            <w:lang w:val="en-US"/>
          </w:rPr>
          <w:t>URI in</w:t>
        </w:r>
      </w:ins>
      <w:ins w:id="138" w:author="Varini" w:date="2023-08-08T14:16:00Z">
        <w:r w:rsidR="00936DDF">
          <w:rPr>
            <w:rFonts w:ascii="Times New Roman" w:hAnsi="Times New Roman"/>
            <w:lang w:val="en-US"/>
          </w:rPr>
          <w:t xml:space="preserve"> the subscri</w:t>
        </w:r>
      </w:ins>
      <w:ins w:id="139" w:author="Varini" w:date="2023-08-23T11:53:00Z">
        <w:r>
          <w:rPr>
            <w:rFonts w:ascii="Times New Roman" w:hAnsi="Times New Roman"/>
            <w:lang w:val="en-US"/>
          </w:rPr>
          <w:t>ption</w:t>
        </w:r>
      </w:ins>
      <w:ins w:id="140" w:author="Varini" w:date="2023-08-08T14:16:00Z">
        <w:r w:rsidR="00936DDF">
          <w:rPr>
            <w:rFonts w:ascii="Times New Roman" w:hAnsi="Times New Roman"/>
            <w:lang w:val="en-US"/>
          </w:rPr>
          <w:t xml:space="preserve"> request.</w:t>
        </w:r>
      </w:ins>
    </w:p>
    <w:p w14:paraId="2E2CBBDC" w14:textId="77777777" w:rsidR="00936DDF" w:rsidRDefault="00936DDF" w:rsidP="00936DDF">
      <w:pPr>
        <w:pStyle w:val="CRCoverPage"/>
        <w:spacing w:after="0"/>
        <w:jc w:val="both"/>
        <w:rPr>
          <w:ins w:id="141" w:author="Varini" w:date="2023-08-08T14:16:00Z"/>
          <w:rFonts w:ascii="Times New Roman" w:hAnsi="Times New Roman"/>
          <w:lang w:val="en-US"/>
        </w:rPr>
      </w:pPr>
    </w:p>
    <w:p w14:paraId="052FADF5" w14:textId="77777777" w:rsidR="00936DDF" w:rsidRDefault="00936DDF" w:rsidP="00936DDF">
      <w:pPr>
        <w:pStyle w:val="CRCoverPage"/>
        <w:spacing w:after="0"/>
        <w:jc w:val="both"/>
        <w:rPr>
          <w:ins w:id="142" w:author="Varini" w:date="2023-08-08T14:16:00Z"/>
          <w:rFonts w:ascii="Times New Roman" w:hAnsi="Times New Roman"/>
          <w:lang w:val="en-US"/>
        </w:rPr>
      </w:pPr>
      <w:ins w:id="143" w:author="Varini" w:date="2023-08-08T14:16:00Z">
        <w:r>
          <w:rPr>
            <w:rFonts w:ascii="Times New Roman" w:hAnsi="Times New Roman"/>
            <w:lang w:val="en-US"/>
          </w:rPr>
          <w:t xml:space="preserve">Similar issue exists with APIs supporting simultaneous retrieval of multiple </w:t>
        </w:r>
        <w:proofErr w:type="gramStart"/>
        <w:r>
          <w:rPr>
            <w:rFonts w:ascii="Times New Roman" w:hAnsi="Times New Roman"/>
            <w:lang w:val="en-US"/>
          </w:rPr>
          <w:t>data-sets</w:t>
        </w:r>
        <w:proofErr w:type="gramEnd"/>
        <w:r>
          <w:rPr>
            <w:rFonts w:ascii="Times New Roman" w:hAnsi="Times New Roman"/>
            <w:lang w:val="en-US"/>
          </w:rPr>
          <w:t xml:space="preserve">, e.g. the retrieval of multiple subscription data-set in, e.g. </w:t>
        </w:r>
        <w:proofErr w:type="spellStart"/>
        <w:r>
          <w:rPr>
            <w:rFonts w:ascii="Times New Roman" w:hAnsi="Times New Roman"/>
            <w:lang w:val="en-US"/>
          </w:rPr>
          <w:t>Nudm_SDM</w:t>
        </w:r>
        <w:proofErr w:type="spellEnd"/>
        <w:r>
          <w:rPr>
            <w:rFonts w:ascii="Times New Roman" w:hAnsi="Times New Roman"/>
            <w:lang w:val="en-US"/>
          </w:rPr>
          <w:t xml:space="preserve"> service, the retrieval of multiple registration data-sets in </w:t>
        </w:r>
        <w:proofErr w:type="spellStart"/>
        <w:r>
          <w:rPr>
            <w:rFonts w:ascii="Times New Roman" w:hAnsi="Times New Roman"/>
            <w:lang w:val="en-US"/>
          </w:rPr>
          <w:t>Nudm_UECM</w:t>
        </w:r>
        <w:proofErr w:type="spellEnd"/>
        <w:r>
          <w:rPr>
            <w:rFonts w:ascii="Times New Roman" w:hAnsi="Times New Roman"/>
            <w:lang w:val="en-US"/>
          </w:rPr>
          <w:t xml:space="preserve"> service etc.</w:t>
        </w:r>
      </w:ins>
    </w:p>
    <w:p w14:paraId="11314AFA" w14:textId="77777777" w:rsidR="00936DDF" w:rsidRDefault="00936DDF" w:rsidP="00936DDF">
      <w:pPr>
        <w:pStyle w:val="CRCoverPage"/>
        <w:spacing w:after="0"/>
        <w:jc w:val="both"/>
        <w:rPr>
          <w:ins w:id="144" w:author="Varini" w:date="2023-08-08T14:16:00Z"/>
          <w:rFonts w:ascii="Times New Roman" w:hAnsi="Times New Roman"/>
          <w:lang w:val="en-US"/>
        </w:rPr>
      </w:pPr>
    </w:p>
    <w:p w14:paraId="2B160A6D" w14:textId="77777777" w:rsidR="00936DDF" w:rsidRDefault="00936DDF" w:rsidP="00936DDF">
      <w:pPr>
        <w:pStyle w:val="CRCoverPage"/>
        <w:spacing w:after="0"/>
        <w:jc w:val="both"/>
        <w:rPr>
          <w:ins w:id="145" w:author="Varini" w:date="2023-08-08T14:16:00Z"/>
          <w:rFonts w:ascii="Times New Roman" w:hAnsi="Times New Roman"/>
          <w:lang w:val="en-US"/>
        </w:rPr>
      </w:pPr>
      <w:ins w:id="146" w:author="Varini" w:date="2023-08-08T14:16:00Z">
        <w:r>
          <w:rPr>
            <w:rFonts w:ascii="Times New Roman" w:hAnsi="Times New Roman"/>
            <w:lang w:val="en-US"/>
          </w:rPr>
          <w:t xml:space="preserve">Compare this with the </w:t>
        </w:r>
        <w:proofErr w:type="spellStart"/>
        <w:r w:rsidRPr="00D54633">
          <w:rPr>
            <w:rFonts w:ascii="Times New Roman" w:hAnsi="Times New Roman"/>
            <w:lang w:val="en-US"/>
          </w:rPr>
          <w:t>NFStatusSubscribe</w:t>
        </w:r>
        <w:proofErr w:type="spellEnd"/>
        <w:r w:rsidRPr="00D54633">
          <w:rPr>
            <w:rFonts w:ascii="Times New Roman" w:hAnsi="Times New Roman"/>
            <w:lang w:val="en-US"/>
          </w:rPr>
          <w:t xml:space="preserve"> </w:t>
        </w:r>
        <w:r>
          <w:rPr>
            <w:rFonts w:ascii="Times New Roman" w:hAnsi="Times New Roman"/>
            <w:lang w:val="en-US"/>
          </w:rPr>
          <w:t xml:space="preserve">service operation of </w:t>
        </w:r>
        <w:proofErr w:type="spellStart"/>
        <w:r>
          <w:rPr>
            <w:rFonts w:ascii="Times New Roman" w:hAnsi="Times New Roman"/>
            <w:lang w:val="en-US"/>
          </w:rPr>
          <w:t>Nnrf_NFManagement</w:t>
        </w:r>
        <w:proofErr w:type="spellEnd"/>
        <w:r>
          <w:rPr>
            <w:rFonts w:ascii="Times New Roman" w:hAnsi="Times New Roman"/>
            <w:lang w:val="en-US"/>
          </w:rPr>
          <w:t xml:space="preserve"> Service on NRF, which allows such subscription request only if the NF-Consumer creating subscription is allowed to access the NF-Producer as per the definition of </w:t>
        </w:r>
        <w:proofErr w:type="spellStart"/>
        <w:r>
          <w:rPr>
            <w:rFonts w:ascii="Times New Roman" w:hAnsi="Times New Roman"/>
            <w:lang w:val="en-US"/>
          </w:rPr>
          <w:t>allowedXXX</w:t>
        </w:r>
        <w:proofErr w:type="spellEnd"/>
        <w:r>
          <w:rPr>
            <w:rFonts w:ascii="Times New Roman" w:hAnsi="Times New Roman"/>
            <w:lang w:val="en-US"/>
          </w:rPr>
          <w:t xml:space="preserve"> policies in the </w:t>
        </w:r>
        <w:proofErr w:type="spellStart"/>
        <w:r>
          <w:rPr>
            <w:rFonts w:ascii="Times New Roman" w:hAnsi="Times New Roman"/>
            <w:lang w:val="en-US"/>
          </w:rPr>
          <w:t>nf</w:t>
        </w:r>
        <w:proofErr w:type="spellEnd"/>
        <w:r>
          <w:rPr>
            <w:rFonts w:ascii="Times New Roman" w:hAnsi="Times New Roman"/>
            <w:lang w:val="en-US"/>
          </w:rPr>
          <w:t xml:space="preserve">-profile of NF-Producer. </w:t>
        </w:r>
      </w:ins>
    </w:p>
    <w:p w14:paraId="079AB485" w14:textId="77777777" w:rsidR="00936DDF" w:rsidRDefault="00936DDF" w:rsidP="00936DDF">
      <w:pPr>
        <w:pStyle w:val="CRCoverPage"/>
        <w:spacing w:after="0"/>
        <w:jc w:val="both"/>
        <w:rPr>
          <w:ins w:id="147" w:author="Varini" w:date="2023-08-08T14:16:00Z"/>
          <w:rFonts w:ascii="Times New Roman" w:hAnsi="Times New Roman"/>
          <w:lang w:val="en-US"/>
        </w:rPr>
      </w:pPr>
    </w:p>
    <w:p w14:paraId="550BF947" w14:textId="77777777" w:rsidR="00936DDF" w:rsidRDefault="00936DDF" w:rsidP="00936DDF">
      <w:pPr>
        <w:pStyle w:val="CRCoverPage"/>
        <w:spacing w:after="0"/>
        <w:jc w:val="both"/>
        <w:rPr>
          <w:ins w:id="148" w:author="Varini" w:date="2023-08-08T14:16:00Z"/>
          <w:rFonts w:ascii="Times New Roman" w:hAnsi="Times New Roman"/>
          <w:lang w:val="en-US"/>
        </w:rPr>
      </w:pPr>
      <w:ins w:id="149" w:author="Varini" w:date="2023-08-08T14:16:00Z">
        <w:r>
          <w:rPr>
            <w:rFonts w:ascii="Times New Roman" w:hAnsi="Times New Roman"/>
            <w:lang w:val="en-US"/>
          </w:rPr>
          <w:t>A similar approach may be needed for SMF as well in the above example.</w:t>
        </w:r>
      </w:ins>
    </w:p>
    <w:p w14:paraId="47670404" w14:textId="77777777" w:rsidR="00936DDF" w:rsidRPr="0091580F" w:rsidRDefault="00936DDF" w:rsidP="00936DDF">
      <w:pPr>
        <w:pStyle w:val="CRCoverPage"/>
        <w:spacing w:after="0"/>
        <w:jc w:val="both"/>
        <w:rPr>
          <w:ins w:id="150" w:author="Varini" w:date="2023-08-08T14:16:00Z"/>
          <w:rFonts w:ascii="Times New Roman" w:hAnsi="Times New Roman"/>
          <w:lang w:val="en-US"/>
        </w:rPr>
      </w:pPr>
    </w:p>
    <w:p w14:paraId="5611E485" w14:textId="77777777" w:rsidR="00936DDF" w:rsidRDefault="00936DDF" w:rsidP="00936DDF">
      <w:pPr>
        <w:pStyle w:val="Heading3"/>
        <w:rPr>
          <w:ins w:id="151" w:author="Varini" w:date="2023-08-08T14:16:00Z"/>
        </w:rPr>
      </w:pPr>
      <w:proofErr w:type="gramStart"/>
      <w:ins w:id="152" w:author="Varini" w:date="2023-08-08T14:16:00Z">
        <w:r>
          <w:rPr>
            <w:lang w:eastAsia="zh-CN"/>
          </w:rPr>
          <w:t>6</w:t>
        </w:r>
        <w:r w:rsidRPr="00D21562">
          <w:t>.</w:t>
        </w:r>
        <w:r>
          <w:t>Y.2</w:t>
        </w:r>
        <w:proofErr w:type="gramEnd"/>
        <w:r w:rsidRPr="00D21562">
          <w:tab/>
        </w:r>
        <w:r>
          <w:t>Key Issue Definition</w:t>
        </w:r>
      </w:ins>
    </w:p>
    <w:p w14:paraId="07789EB5" w14:textId="77777777" w:rsidR="00936DDF" w:rsidRDefault="00936DDF" w:rsidP="00936DDF">
      <w:pPr>
        <w:pStyle w:val="B1"/>
        <w:ind w:left="0" w:firstLine="0"/>
        <w:rPr>
          <w:ins w:id="153" w:author="Varini" w:date="2023-08-08T14:16:00Z"/>
          <w:lang w:val="en-US" w:eastAsia="zh-CN"/>
        </w:rPr>
      </w:pPr>
      <w:ins w:id="154" w:author="Varini" w:date="2023-08-08T14:16:00Z">
        <w:r w:rsidRPr="00C96DD7">
          <w:rPr>
            <w:rFonts w:hint="eastAsia"/>
            <w:lang w:val="en-US" w:eastAsia="zh-CN"/>
          </w:rPr>
          <w:t>This key issue will study the following aspects:</w:t>
        </w:r>
      </w:ins>
    </w:p>
    <w:p w14:paraId="2155B79B" w14:textId="6189C096" w:rsidR="00542865" w:rsidRPr="0045061F" w:rsidDel="0045061F" w:rsidRDefault="0045061F">
      <w:pPr>
        <w:pStyle w:val="B1"/>
        <w:numPr>
          <w:ilvl w:val="0"/>
          <w:numId w:val="5"/>
        </w:numPr>
        <w:rPr>
          <w:del w:id="155" w:author="Varini" w:date="2023-08-23T11:49:00Z"/>
          <w:lang w:val="en-US" w:eastAsia="zh-CN"/>
        </w:rPr>
        <w:pPrChange w:id="156" w:author="Varini" w:date="2023-08-23T11:49:00Z">
          <w:pPr>
            <w:pStyle w:val="B1"/>
            <w:ind w:left="720" w:firstLine="0"/>
          </w:pPr>
        </w:pPrChange>
      </w:pPr>
      <w:ins w:id="157" w:author="Varini" w:date="2023-08-23T11:47:00Z">
        <w:r>
          <w:rPr>
            <w:lang w:val="en-US" w:eastAsia="zh-CN"/>
          </w:rPr>
          <w:t>Whether and how to prevent an NF-</w:t>
        </w:r>
      </w:ins>
      <w:ins w:id="158" w:author="Varini" w:date="2023-08-23T11:48:00Z">
        <w:r>
          <w:rPr>
            <w:lang w:val="en-US" w:eastAsia="zh-CN"/>
          </w:rPr>
          <w:t>Producer reveal unintended information to the NF-Consumers when a service req</w:t>
        </w:r>
        <w:bookmarkStart w:id="159" w:name="_GoBack"/>
        <w:bookmarkEnd w:id="159"/>
        <w:r>
          <w:rPr>
            <w:lang w:val="en-US" w:eastAsia="zh-CN"/>
          </w:rPr>
          <w:t>uest is targeted to multiple URIs/datasets.</w:t>
        </w:r>
      </w:ins>
    </w:p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8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B141B" w14:textId="77777777" w:rsidR="00662638" w:rsidRDefault="00662638">
      <w:r>
        <w:separator/>
      </w:r>
    </w:p>
  </w:endnote>
  <w:endnote w:type="continuationSeparator" w:id="0">
    <w:p w14:paraId="4BA7A5A6" w14:textId="77777777" w:rsidR="00662638" w:rsidRDefault="0066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79EDF" w14:textId="77777777" w:rsidR="00662638" w:rsidRDefault="00662638">
      <w:r>
        <w:separator/>
      </w:r>
    </w:p>
  </w:footnote>
  <w:footnote w:type="continuationSeparator" w:id="0">
    <w:p w14:paraId="0037F33B" w14:textId="77777777" w:rsidR="00662638" w:rsidRDefault="0066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4658E08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10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47A63F49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210D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D5F494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10D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D2"/>
    <w:rsid w:val="000155C1"/>
    <w:rsid w:val="0001798A"/>
    <w:rsid w:val="000210D9"/>
    <w:rsid w:val="000212AD"/>
    <w:rsid w:val="0003057B"/>
    <w:rsid w:val="00033397"/>
    <w:rsid w:val="00040095"/>
    <w:rsid w:val="0004454A"/>
    <w:rsid w:val="00051834"/>
    <w:rsid w:val="00054A22"/>
    <w:rsid w:val="00062023"/>
    <w:rsid w:val="000655A6"/>
    <w:rsid w:val="00074821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4F20"/>
    <w:rsid w:val="00120995"/>
    <w:rsid w:val="001319EE"/>
    <w:rsid w:val="00133525"/>
    <w:rsid w:val="00157EA9"/>
    <w:rsid w:val="001925A8"/>
    <w:rsid w:val="001A15D9"/>
    <w:rsid w:val="001A4C42"/>
    <w:rsid w:val="001A7420"/>
    <w:rsid w:val="001B6637"/>
    <w:rsid w:val="001C21C3"/>
    <w:rsid w:val="001D02C2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57EE"/>
    <w:rsid w:val="002611A5"/>
    <w:rsid w:val="00263FA8"/>
    <w:rsid w:val="002675F0"/>
    <w:rsid w:val="002760D3"/>
    <w:rsid w:val="002B6339"/>
    <w:rsid w:val="002E00EE"/>
    <w:rsid w:val="002E542D"/>
    <w:rsid w:val="003172DC"/>
    <w:rsid w:val="00317F67"/>
    <w:rsid w:val="00323E91"/>
    <w:rsid w:val="00336270"/>
    <w:rsid w:val="0035417F"/>
    <w:rsid w:val="0035462D"/>
    <w:rsid w:val="003765B8"/>
    <w:rsid w:val="00385AC7"/>
    <w:rsid w:val="0039559F"/>
    <w:rsid w:val="003B708D"/>
    <w:rsid w:val="003C3971"/>
    <w:rsid w:val="003D6C88"/>
    <w:rsid w:val="003E4890"/>
    <w:rsid w:val="00415DA2"/>
    <w:rsid w:val="00423334"/>
    <w:rsid w:val="00427862"/>
    <w:rsid w:val="004345EC"/>
    <w:rsid w:val="0045061F"/>
    <w:rsid w:val="00465515"/>
    <w:rsid w:val="004670CD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D126A"/>
    <w:rsid w:val="005D2E01"/>
    <w:rsid w:val="005D7526"/>
    <w:rsid w:val="005E4BB2"/>
    <w:rsid w:val="005E68AE"/>
    <w:rsid w:val="00602AEA"/>
    <w:rsid w:val="00614FDF"/>
    <w:rsid w:val="00616CFD"/>
    <w:rsid w:val="0063543D"/>
    <w:rsid w:val="00635E09"/>
    <w:rsid w:val="00647114"/>
    <w:rsid w:val="00662638"/>
    <w:rsid w:val="00663B20"/>
    <w:rsid w:val="006A323F"/>
    <w:rsid w:val="006B30D0"/>
    <w:rsid w:val="006C3D95"/>
    <w:rsid w:val="006C62E3"/>
    <w:rsid w:val="006D0AA4"/>
    <w:rsid w:val="006E5C86"/>
    <w:rsid w:val="006F146F"/>
    <w:rsid w:val="006F5BB7"/>
    <w:rsid w:val="00701116"/>
    <w:rsid w:val="00713C44"/>
    <w:rsid w:val="00725004"/>
    <w:rsid w:val="00734A5B"/>
    <w:rsid w:val="00734C1E"/>
    <w:rsid w:val="0074026F"/>
    <w:rsid w:val="007429F6"/>
    <w:rsid w:val="0074435D"/>
    <w:rsid w:val="00744E76"/>
    <w:rsid w:val="00751126"/>
    <w:rsid w:val="00754C39"/>
    <w:rsid w:val="007711C6"/>
    <w:rsid w:val="00774DA4"/>
    <w:rsid w:val="0078029C"/>
    <w:rsid w:val="00781F0F"/>
    <w:rsid w:val="0079440F"/>
    <w:rsid w:val="007A1027"/>
    <w:rsid w:val="007A6A71"/>
    <w:rsid w:val="007A761E"/>
    <w:rsid w:val="007B439C"/>
    <w:rsid w:val="007B600E"/>
    <w:rsid w:val="007F0F4A"/>
    <w:rsid w:val="007F3584"/>
    <w:rsid w:val="0080138E"/>
    <w:rsid w:val="0080196F"/>
    <w:rsid w:val="008028A4"/>
    <w:rsid w:val="008137F2"/>
    <w:rsid w:val="00820A6F"/>
    <w:rsid w:val="00830747"/>
    <w:rsid w:val="0084476E"/>
    <w:rsid w:val="008478E9"/>
    <w:rsid w:val="00852807"/>
    <w:rsid w:val="008623D5"/>
    <w:rsid w:val="00875997"/>
    <w:rsid w:val="00876685"/>
    <w:rsid w:val="008768CA"/>
    <w:rsid w:val="00886BB4"/>
    <w:rsid w:val="00897F99"/>
    <w:rsid w:val="008A0D70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17E86"/>
    <w:rsid w:val="00936DDF"/>
    <w:rsid w:val="00942EC2"/>
    <w:rsid w:val="0095310E"/>
    <w:rsid w:val="009649DB"/>
    <w:rsid w:val="00967AFA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73129"/>
    <w:rsid w:val="00A73D6E"/>
    <w:rsid w:val="00A82346"/>
    <w:rsid w:val="00A857D1"/>
    <w:rsid w:val="00A92134"/>
    <w:rsid w:val="00A92BA1"/>
    <w:rsid w:val="00AB3594"/>
    <w:rsid w:val="00AB62D7"/>
    <w:rsid w:val="00AC6BC6"/>
    <w:rsid w:val="00AC7460"/>
    <w:rsid w:val="00AE65E2"/>
    <w:rsid w:val="00B15127"/>
    <w:rsid w:val="00B15449"/>
    <w:rsid w:val="00B20247"/>
    <w:rsid w:val="00B20E51"/>
    <w:rsid w:val="00B37B87"/>
    <w:rsid w:val="00B46E49"/>
    <w:rsid w:val="00B63C1F"/>
    <w:rsid w:val="00B8552E"/>
    <w:rsid w:val="00B85D12"/>
    <w:rsid w:val="00B87E43"/>
    <w:rsid w:val="00B93086"/>
    <w:rsid w:val="00BA19ED"/>
    <w:rsid w:val="00BA4B8D"/>
    <w:rsid w:val="00BA6A7A"/>
    <w:rsid w:val="00BB2510"/>
    <w:rsid w:val="00BB58A5"/>
    <w:rsid w:val="00BC0F7D"/>
    <w:rsid w:val="00BC243D"/>
    <w:rsid w:val="00BD756D"/>
    <w:rsid w:val="00BD7D31"/>
    <w:rsid w:val="00BE3255"/>
    <w:rsid w:val="00BE5BBB"/>
    <w:rsid w:val="00BF128E"/>
    <w:rsid w:val="00BF6E8B"/>
    <w:rsid w:val="00C074DD"/>
    <w:rsid w:val="00C1496A"/>
    <w:rsid w:val="00C14B61"/>
    <w:rsid w:val="00C26310"/>
    <w:rsid w:val="00C33079"/>
    <w:rsid w:val="00C45231"/>
    <w:rsid w:val="00C72833"/>
    <w:rsid w:val="00C75A89"/>
    <w:rsid w:val="00C77D9A"/>
    <w:rsid w:val="00C80F1D"/>
    <w:rsid w:val="00C874C9"/>
    <w:rsid w:val="00C93F40"/>
    <w:rsid w:val="00C94B20"/>
    <w:rsid w:val="00CA3D0C"/>
    <w:rsid w:val="00CA3D53"/>
    <w:rsid w:val="00CB07E0"/>
    <w:rsid w:val="00CB1B8B"/>
    <w:rsid w:val="00CB41F2"/>
    <w:rsid w:val="00CE6371"/>
    <w:rsid w:val="00CF2100"/>
    <w:rsid w:val="00D11913"/>
    <w:rsid w:val="00D54633"/>
    <w:rsid w:val="00D555CD"/>
    <w:rsid w:val="00D578E4"/>
    <w:rsid w:val="00D57972"/>
    <w:rsid w:val="00D6322B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74A5"/>
    <w:rsid w:val="00DD7FB7"/>
    <w:rsid w:val="00DE08D0"/>
    <w:rsid w:val="00DE2047"/>
    <w:rsid w:val="00DF2B1F"/>
    <w:rsid w:val="00DF62CD"/>
    <w:rsid w:val="00E03A2A"/>
    <w:rsid w:val="00E16509"/>
    <w:rsid w:val="00E21105"/>
    <w:rsid w:val="00E3155E"/>
    <w:rsid w:val="00E41305"/>
    <w:rsid w:val="00E44582"/>
    <w:rsid w:val="00E47B18"/>
    <w:rsid w:val="00E5649F"/>
    <w:rsid w:val="00E77645"/>
    <w:rsid w:val="00E819BA"/>
    <w:rsid w:val="00E83924"/>
    <w:rsid w:val="00E91094"/>
    <w:rsid w:val="00EA15B0"/>
    <w:rsid w:val="00EA5EA7"/>
    <w:rsid w:val="00EB17F0"/>
    <w:rsid w:val="00EB7C2C"/>
    <w:rsid w:val="00EC4A25"/>
    <w:rsid w:val="00ED122E"/>
    <w:rsid w:val="00ED2E28"/>
    <w:rsid w:val="00EE4135"/>
    <w:rsid w:val="00EF6B9C"/>
    <w:rsid w:val="00F025A2"/>
    <w:rsid w:val="00F02BDE"/>
    <w:rsid w:val="00F03E5E"/>
    <w:rsid w:val="00F04712"/>
    <w:rsid w:val="00F13360"/>
    <w:rsid w:val="00F22EC7"/>
    <w:rsid w:val="00F270A8"/>
    <w:rsid w:val="00F325C8"/>
    <w:rsid w:val="00F37910"/>
    <w:rsid w:val="00F653B8"/>
    <w:rsid w:val="00F67BA9"/>
    <w:rsid w:val="00F710C7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0E31-3CA6-4BE9-A209-A5EBF88D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4</cp:revision>
  <cp:lastPrinted>2019-02-25T14:05:00Z</cp:lastPrinted>
  <dcterms:created xsi:type="dcterms:W3CDTF">2023-08-23T06:19:00Z</dcterms:created>
  <dcterms:modified xsi:type="dcterms:W3CDTF">2023-08-23T06:24:00Z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